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522DF" w14:textId="56378C0D" w:rsidR="002F7A63" w:rsidRPr="009D3E1D" w:rsidRDefault="002F7A63" w:rsidP="002F7A63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9D3E1D">
        <w:rPr>
          <w:rFonts w:cs="Arial"/>
          <w:b/>
          <w:noProof/>
          <w:sz w:val="24"/>
        </w:rPr>
        <w:t>3GPP TSG-SA WG6 Meeting #62-Ad Hoc-e</w:t>
      </w:r>
      <w:r w:rsidRPr="009D3E1D">
        <w:rPr>
          <w:rFonts w:cs="Arial"/>
          <w:b/>
          <w:noProof/>
          <w:sz w:val="24"/>
        </w:rPr>
        <w:tab/>
        <w:t>S6a240</w:t>
      </w:r>
      <w:r w:rsidR="005773A3">
        <w:rPr>
          <w:rFonts w:cs="Arial"/>
          <w:b/>
          <w:noProof/>
          <w:sz w:val="24"/>
        </w:rPr>
        <w:t>179</w:t>
      </w:r>
    </w:p>
    <w:p w14:paraId="16D9378F" w14:textId="5F878825" w:rsidR="002F7A63" w:rsidRPr="009D3E1D" w:rsidRDefault="002F7A63" w:rsidP="002F7A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noProof/>
          <w:sz w:val="24"/>
        </w:rPr>
      </w:pPr>
      <w:r w:rsidRPr="009D3E1D">
        <w:rPr>
          <w:rFonts w:ascii="Arial" w:hAnsi="Arial" w:cs="Arial"/>
          <w:b/>
          <w:noProof/>
          <w:sz w:val="24"/>
        </w:rPr>
        <w:t>10</w:t>
      </w:r>
      <w:r w:rsidRPr="009D3E1D">
        <w:rPr>
          <w:rFonts w:ascii="Arial" w:hAnsi="Arial" w:cs="Arial"/>
          <w:b/>
          <w:noProof/>
          <w:sz w:val="24"/>
          <w:vertAlign w:val="superscript"/>
        </w:rPr>
        <w:t>th</w:t>
      </w:r>
      <w:r w:rsidRPr="009D3E1D">
        <w:rPr>
          <w:rFonts w:ascii="Arial" w:hAnsi="Arial" w:cs="Arial"/>
          <w:b/>
          <w:noProof/>
          <w:sz w:val="24"/>
        </w:rPr>
        <w:t xml:space="preserve"> – 18</w:t>
      </w:r>
      <w:r w:rsidRPr="009D3E1D">
        <w:rPr>
          <w:rFonts w:ascii="Arial" w:hAnsi="Arial" w:cs="Arial"/>
          <w:b/>
          <w:noProof/>
          <w:sz w:val="24"/>
          <w:vertAlign w:val="superscript"/>
        </w:rPr>
        <w:t>th</w:t>
      </w:r>
      <w:r w:rsidRPr="009D3E1D">
        <w:rPr>
          <w:rFonts w:ascii="Arial" w:hAnsi="Arial" w:cs="Arial"/>
          <w:b/>
          <w:noProof/>
          <w:sz w:val="24"/>
        </w:rPr>
        <w:t xml:space="preserve"> July 2024</w:t>
      </w:r>
    </w:p>
    <w:p w14:paraId="20F17CF5" w14:textId="77777777" w:rsidR="00B248CA" w:rsidRPr="001A5FF0" w:rsidRDefault="00B248CA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3B2945DB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F7FFE">
        <w:rPr>
          <w:rFonts w:ascii="Arial" w:hAnsi="Arial" w:cs="Arial"/>
          <w:b/>
          <w:bCs/>
          <w:lang w:val="en-US"/>
        </w:rPr>
        <w:t xml:space="preserve">Updates to </w:t>
      </w:r>
      <w:r w:rsidR="00B62688">
        <w:rPr>
          <w:rFonts w:ascii="Arial" w:hAnsi="Arial" w:cs="Arial"/>
          <w:b/>
          <w:bCs/>
          <w:lang w:val="en-US"/>
        </w:rPr>
        <w:t>KI#</w:t>
      </w:r>
      <w:r w:rsidR="00CB2BEA">
        <w:rPr>
          <w:rFonts w:ascii="Arial" w:hAnsi="Arial" w:cs="Arial"/>
          <w:b/>
          <w:bCs/>
          <w:lang w:val="en-US"/>
        </w:rPr>
        <w:t>5</w:t>
      </w:r>
      <w:r w:rsidR="00B62688">
        <w:rPr>
          <w:rFonts w:ascii="Arial" w:hAnsi="Arial" w:cs="Arial"/>
          <w:b/>
          <w:bCs/>
          <w:lang w:val="en-US"/>
        </w:rPr>
        <w:t xml:space="preserve"> overall</w:t>
      </w:r>
      <w:r w:rsidR="00D043CB">
        <w:rPr>
          <w:rFonts w:ascii="Arial" w:hAnsi="Arial" w:cs="Arial"/>
          <w:b/>
          <w:bCs/>
          <w:lang w:val="en-US"/>
        </w:rPr>
        <w:t xml:space="preserve"> evaluatio</w:t>
      </w:r>
      <w:r w:rsidR="00B62688">
        <w:rPr>
          <w:rFonts w:ascii="Arial" w:hAnsi="Arial" w:cs="Arial"/>
          <w:b/>
          <w:bCs/>
          <w:lang w:val="en-US"/>
        </w:rPr>
        <w:t>n</w:t>
      </w:r>
    </w:p>
    <w:p w14:paraId="6FAAF897" w14:textId="6511E7E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</w:r>
      <w:r w:rsidR="00681FC7" w:rsidRPr="00DF240A">
        <w:rPr>
          <w:rFonts w:ascii="Arial" w:hAnsi="Arial" w:cs="Arial"/>
          <w:b/>
          <w:bCs/>
          <w:lang w:val="sv-SE"/>
        </w:rPr>
        <w:t>3GPP TS 23.700-</w:t>
      </w:r>
      <w:r w:rsidR="000F5A70">
        <w:rPr>
          <w:rFonts w:ascii="Arial" w:hAnsi="Arial" w:cs="Arial"/>
          <w:b/>
          <w:bCs/>
          <w:lang w:val="sv-SE"/>
        </w:rPr>
        <w:t>72</w:t>
      </w:r>
      <w:r w:rsidR="00681FC7" w:rsidRPr="00DF240A">
        <w:rPr>
          <w:rFonts w:ascii="Arial" w:hAnsi="Arial" w:cs="Arial"/>
          <w:b/>
          <w:bCs/>
          <w:lang w:val="sv-SE"/>
        </w:rPr>
        <w:t xml:space="preserve"> </w:t>
      </w:r>
      <w:r w:rsidR="00AA0987">
        <w:rPr>
          <w:rFonts w:ascii="Arial" w:hAnsi="Arial" w:cs="Arial"/>
          <w:b/>
          <w:bCs/>
          <w:lang w:val="sv-SE"/>
        </w:rPr>
        <w:t>v</w:t>
      </w:r>
      <w:r w:rsidR="00D0413C">
        <w:rPr>
          <w:rFonts w:ascii="Arial" w:hAnsi="Arial" w:cs="Arial"/>
          <w:b/>
          <w:bCs/>
          <w:lang w:val="sv-SE"/>
        </w:rPr>
        <w:t>1</w:t>
      </w:r>
      <w:r w:rsidR="00681FC7" w:rsidRPr="00DF240A">
        <w:rPr>
          <w:rFonts w:ascii="Arial" w:hAnsi="Arial" w:cs="Arial"/>
          <w:b/>
          <w:bCs/>
          <w:lang w:val="sv-SE"/>
        </w:rPr>
        <w:t>.</w:t>
      </w:r>
      <w:r w:rsidR="00D0413C">
        <w:rPr>
          <w:rFonts w:ascii="Arial" w:hAnsi="Arial" w:cs="Arial"/>
          <w:b/>
          <w:bCs/>
          <w:lang w:val="sv-SE"/>
        </w:rPr>
        <w:t>0</w:t>
      </w:r>
      <w:r w:rsidR="00681FC7"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6273657E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</w:t>
      </w:r>
      <w:r w:rsidR="008633A1">
        <w:rPr>
          <w:rFonts w:ascii="Arial" w:hAnsi="Arial" w:cs="Arial"/>
          <w:b/>
          <w:bCs/>
          <w:lang w:val="sv-SE"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C7EFEF2" w14:textId="41CED769" w:rsidR="00516D80" w:rsidRDefault="00516D80" w:rsidP="00516D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795C05F" w14:textId="27D50D95" w:rsidR="00C450B9" w:rsidRDefault="00C450B9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</w:t>
      </w:r>
      <w:r w:rsidR="00AC2701">
        <w:rPr>
          <w:rFonts w:ascii="Times New Roman" w:hAnsi="Times New Roman"/>
          <w:noProof/>
          <w:lang w:val="fr-FR"/>
        </w:rPr>
        <w:t xml:space="preserve">is paper introduces </w:t>
      </w:r>
      <w:r w:rsidR="00C21751">
        <w:rPr>
          <w:rFonts w:ascii="Times New Roman" w:hAnsi="Times New Roman"/>
          <w:noProof/>
          <w:lang w:val="fr-FR"/>
        </w:rPr>
        <w:t xml:space="preserve">updates to the </w:t>
      </w:r>
      <w:r w:rsidR="00B62688">
        <w:rPr>
          <w:rFonts w:ascii="Times New Roman" w:hAnsi="Times New Roman"/>
          <w:noProof/>
          <w:lang w:val="fr-FR"/>
        </w:rPr>
        <w:t>overall evaluation</w:t>
      </w:r>
      <w:r w:rsidR="00D043CB">
        <w:rPr>
          <w:rFonts w:ascii="Times New Roman" w:hAnsi="Times New Roman"/>
          <w:noProof/>
          <w:lang w:val="fr-FR"/>
        </w:rPr>
        <w:t xml:space="preserve"> for </w:t>
      </w:r>
      <w:r w:rsidR="00B62688">
        <w:rPr>
          <w:rFonts w:ascii="Times New Roman" w:hAnsi="Times New Roman"/>
          <w:noProof/>
          <w:lang w:val="fr-FR"/>
        </w:rPr>
        <w:t>KI#</w:t>
      </w:r>
      <w:r w:rsidR="00CB2BEA">
        <w:rPr>
          <w:rFonts w:ascii="Times New Roman" w:hAnsi="Times New Roman"/>
          <w:noProof/>
          <w:lang w:val="fr-FR"/>
        </w:rPr>
        <w:t>5</w:t>
      </w:r>
      <w:r w:rsidR="00AC2701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82893E7" w14:textId="71B2FED8" w:rsidR="00E836C8" w:rsidRDefault="00E836C8" w:rsidP="00E836C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This paper introduces</w:t>
      </w:r>
      <w:r w:rsidR="00C21751">
        <w:rPr>
          <w:rFonts w:ascii="Times New Roman" w:hAnsi="Times New Roman"/>
          <w:noProof/>
          <w:lang w:val="fr-FR"/>
        </w:rPr>
        <w:t xml:space="preserve"> updates to the</w:t>
      </w:r>
      <w:r>
        <w:rPr>
          <w:rFonts w:ascii="Times New Roman" w:hAnsi="Times New Roman"/>
          <w:noProof/>
          <w:lang w:val="fr-FR"/>
        </w:rPr>
        <w:t xml:space="preserve"> overall evaluation for KI#</w:t>
      </w:r>
      <w:r w:rsidR="00CB2BEA">
        <w:rPr>
          <w:rFonts w:ascii="Times New Roman" w:hAnsi="Times New Roman"/>
          <w:noProof/>
          <w:lang w:val="fr-FR"/>
        </w:rPr>
        <w:t>5</w:t>
      </w:r>
      <w:r>
        <w:rPr>
          <w:rFonts w:ascii="Times New Roman" w:hAnsi="Times New Roman"/>
          <w:noProof/>
          <w:lang w:val="fr-FR"/>
        </w:rPr>
        <w:t>.</w:t>
      </w: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20C26D8C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C21751">
        <w:rPr>
          <w:noProof/>
          <w:lang w:val="fr-FR"/>
        </w:rPr>
        <w:t>updates to the</w:t>
      </w:r>
      <w:r w:rsidR="00C21751">
        <w:rPr>
          <w:lang w:val="en-US"/>
        </w:rPr>
        <w:t xml:space="preserve"> </w:t>
      </w:r>
      <w:r w:rsidR="00E836C8">
        <w:rPr>
          <w:lang w:val="en-US"/>
        </w:rPr>
        <w:t>overall evaluation for KI#</w:t>
      </w:r>
      <w:r w:rsidR="00CB2BEA">
        <w:rPr>
          <w:lang w:val="en-US"/>
        </w:rPr>
        <w:t>5</w:t>
      </w:r>
      <w:r w:rsidR="002251CA"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1ECC3930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</w:t>
      </w:r>
      <w:r w:rsidR="001A5FF0">
        <w:rPr>
          <w:lang w:val="en-US"/>
        </w:rPr>
        <w:t>72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D2476D4" w14:textId="6A0F652A" w:rsidR="002D6EEB" w:rsidRDefault="002D6EEB" w:rsidP="002D6EEB">
      <w:pPr>
        <w:pStyle w:val="Heading3"/>
        <w:rPr>
          <w:lang w:eastAsia="zh-CN"/>
        </w:rPr>
      </w:pPr>
      <w:bookmarkStart w:id="0" w:name="_Toc117521271"/>
      <w:bookmarkStart w:id="1" w:name="_Toc167727241"/>
      <w:bookmarkStart w:id="2" w:name="_Toc167727366"/>
      <w:bookmarkStart w:id="3" w:name="_Toc167727490"/>
      <w:bookmarkStart w:id="4" w:name="_Toc7667"/>
      <w:r w:rsidRPr="00127090">
        <w:rPr>
          <w:rFonts w:hint="eastAsia"/>
          <w:lang w:eastAsia="zh-CN"/>
        </w:rPr>
        <w:t>7</w:t>
      </w:r>
      <w:r>
        <w:t>.</w:t>
      </w:r>
      <w:r w:rsidRPr="00127090"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ab/>
        <w:t>Overall evaluation of key issue#</w:t>
      </w:r>
      <w:r>
        <w:rPr>
          <w:rFonts w:hint="eastAsia"/>
          <w:lang w:eastAsia="zh-CN"/>
        </w:rPr>
        <w:t>5</w:t>
      </w:r>
      <w:bookmarkEnd w:id="0"/>
      <w:bookmarkEnd w:id="1"/>
      <w:bookmarkEnd w:id="2"/>
      <w:bookmarkEnd w:id="3"/>
    </w:p>
    <w:p w14:paraId="1AEF6A20" w14:textId="77777777" w:rsidR="002D6EEB" w:rsidRPr="00127090" w:rsidRDefault="002D6EEB" w:rsidP="002D6EEB">
      <w:pPr>
        <w:rPr>
          <w:lang w:eastAsia="zh-CN"/>
        </w:rPr>
      </w:pPr>
      <w:r>
        <w:t>Th</w:t>
      </w:r>
      <w:r>
        <w:rPr>
          <w:rFonts w:hint="eastAsia"/>
          <w:lang w:eastAsia="zh-CN"/>
        </w:rPr>
        <w:t>e open issue for</w:t>
      </w:r>
      <w:r>
        <w:t xml:space="preserve"> </w:t>
      </w:r>
      <w:r>
        <w:rPr>
          <w:rFonts w:hint="eastAsia"/>
          <w:lang w:eastAsia="zh-CN"/>
        </w:rPr>
        <w:t>KI#5 includes</w:t>
      </w:r>
      <w:r w:rsidRPr="006F5F9E">
        <w:t>:</w:t>
      </w:r>
    </w:p>
    <w:p w14:paraId="6DC70F8F" w14:textId="195E6DEB" w:rsidR="002D6EEB" w:rsidRPr="00631AB4" w:rsidRDefault="002D6EEB" w:rsidP="002D6EEB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5" w:name="OLE_LINK101"/>
      <w:bookmarkStart w:id="6" w:name="OLE_LINK102"/>
      <w:r>
        <w:rPr>
          <w:lang w:val="en-US"/>
        </w:rPr>
        <w:t>How to support the selection and configuration of VAL UEs acting as reference UEs</w:t>
      </w:r>
      <w:bookmarkEnd w:id="5"/>
      <w:bookmarkEnd w:id="6"/>
    </w:p>
    <w:p w14:paraId="08ACDB29" w14:textId="77777777" w:rsidR="002D6EEB" w:rsidRDefault="002D6EEB" w:rsidP="002D6EEB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/>
        </w:rPr>
        <w:t>Whether and how the enabler layer can support exposing ranging information to 3</w:t>
      </w:r>
      <w:r w:rsidRPr="00631AB4">
        <w:rPr>
          <w:lang w:val="en-US"/>
        </w:rPr>
        <w:t>rd</w:t>
      </w:r>
      <w:r>
        <w:rPr>
          <w:lang w:val="en-US"/>
        </w:rPr>
        <w:t xml:space="preserve"> party consumers</w:t>
      </w:r>
    </w:p>
    <w:p w14:paraId="6A607142" w14:textId="6FF7A83C" w:rsidR="002D6EEB" w:rsidRDefault="002D6EEB" w:rsidP="002D6EEB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here are two solutions </w:t>
      </w:r>
      <w:proofErr w:type="gramStart"/>
      <w:ins w:id="7" w:author="Jing Yue" w:date="2024-07-03T11:06:00Z">
        <w:r>
          <w:rPr>
            <w:lang w:val="en-US" w:eastAsia="zh-CN"/>
          </w:rPr>
          <w:t>i.e.</w:t>
        </w:r>
        <w:proofErr w:type="gramEnd"/>
        <w:r>
          <w:rPr>
            <w:lang w:val="en-US" w:eastAsia="zh-CN"/>
          </w:rPr>
          <w:t xml:space="preserve"> solutions#7 and #8 </w:t>
        </w:r>
      </w:ins>
      <w:r>
        <w:rPr>
          <w:rFonts w:hint="eastAsia"/>
          <w:lang w:val="en-US" w:eastAsia="zh-CN"/>
        </w:rPr>
        <w:t xml:space="preserve">that </w:t>
      </w:r>
      <w:r>
        <w:rPr>
          <w:lang w:val="en-US" w:eastAsia="zh-CN"/>
        </w:rPr>
        <w:t>address</w:t>
      </w:r>
      <w:r>
        <w:rPr>
          <w:rFonts w:hint="eastAsia"/>
          <w:lang w:val="en-US" w:eastAsia="zh-CN"/>
        </w:rPr>
        <w:t xml:space="preserve"> the above open issues for KI#5</w:t>
      </w:r>
      <w:ins w:id="8" w:author="Jing Yue" w:date="2024-07-03T11:06:00Z">
        <w:r w:rsidRPr="002D6EEB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from </w:t>
        </w:r>
        <w:proofErr w:type="spellStart"/>
        <w:r>
          <w:rPr>
            <w:lang w:val="en-US" w:eastAsia="zh-CN"/>
          </w:rPr>
          <w:t>differet</w:t>
        </w:r>
        <w:proofErr w:type="spellEnd"/>
        <w:r>
          <w:rPr>
            <w:lang w:val="en-US" w:eastAsia="zh-CN"/>
          </w:rPr>
          <w:t xml:space="preserve"> aspects</w:t>
        </w:r>
      </w:ins>
      <w:r>
        <w:rPr>
          <w:rFonts w:hint="eastAsia"/>
          <w:lang w:val="en-US" w:eastAsia="zh-CN"/>
        </w:rPr>
        <w:t xml:space="preserve">. </w:t>
      </w:r>
    </w:p>
    <w:p w14:paraId="10E5E81E" w14:textId="66BE6AC7" w:rsidR="002D6EEB" w:rsidRPr="00127090" w:rsidRDefault="002D6EEB" w:rsidP="002D6EEB">
      <w:pPr>
        <w:rPr>
          <w:lang w:val="nl-NL" w:eastAsia="zh-CN"/>
        </w:rPr>
      </w:pPr>
      <w:r>
        <w:rPr>
          <w:noProof/>
          <w:lang w:val="en-US"/>
        </w:rPr>
        <w:t>Solution #</w:t>
      </w:r>
      <w:r w:rsidRPr="00127090">
        <w:rPr>
          <w:rFonts w:hint="eastAsia"/>
          <w:noProof/>
          <w:lang w:val="en-US" w:eastAsia="zh-CN"/>
        </w:rPr>
        <w:t>7</w:t>
      </w:r>
      <w:r>
        <w:rPr>
          <w:rFonts w:hint="eastAsia"/>
          <w:noProof/>
          <w:lang w:val="en-US" w:eastAsia="zh-CN"/>
        </w:rPr>
        <w:t xml:space="preserve"> </w:t>
      </w:r>
      <w:ins w:id="9" w:author="Jing Yue" w:date="2024-07-03T11:06:00Z">
        <w:r>
          <w:rPr>
            <w:noProof/>
            <w:lang w:val="en-US" w:eastAsia="zh-CN"/>
          </w:rPr>
          <w:t xml:space="preserve">addresses KI#5 on </w:t>
        </w:r>
        <w:r>
          <w:rPr>
            <w:lang w:val="en-US"/>
          </w:rPr>
          <w:t xml:space="preserve">selection and configuration of VAL UEs acting as reference UEs, </w:t>
        </w:r>
      </w:ins>
      <w:r>
        <w:t xml:space="preserve">provides a mechanism for configuring and provisioning via application layer information on the entities to be used and their responsibilities for a ranging/SL positioning service. </w:t>
      </w:r>
      <w:r w:rsidRPr="00127090">
        <w:rPr>
          <w:lang w:eastAsia="zh-CN"/>
        </w:rPr>
        <w:t>B</w:t>
      </w:r>
      <w:r w:rsidRPr="00127090">
        <w:rPr>
          <w:rFonts w:hint="eastAsia"/>
          <w:lang w:eastAsia="zh-CN"/>
        </w:rPr>
        <w:t xml:space="preserve">ased on the solution, </w:t>
      </w:r>
      <w:r w:rsidRPr="00127090">
        <w:rPr>
          <w:rFonts w:hint="eastAsia"/>
          <w:noProof/>
          <w:lang w:val="en-US" w:eastAsia="zh-CN"/>
        </w:rPr>
        <w:t xml:space="preserve">the LMS could </w:t>
      </w:r>
      <w:r>
        <w:t>evaluate the need of reference UE, and select the appropriate UE to serve as reference (also considering the capabilities) and configures reference UE with information</w:t>
      </w:r>
      <w:r w:rsidRPr="00127090">
        <w:rPr>
          <w:rFonts w:hint="eastAsia"/>
          <w:lang w:eastAsia="zh-CN"/>
        </w:rPr>
        <w:t xml:space="preserve"> (i.e., </w:t>
      </w:r>
      <w:r>
        <w:t>thresholds</w:t>
      </w:r>
      <w:r w:rsidRPr="00127090">
        <w:rPr>
          <w:rFonts w:hint="eastAsia"/>
          <w:lang w:eastAsia="zh-CN"/>
        </w:rPr>
        <w:t xml:space="preserve">, </w:t>
      </w:r>
      <w:r>
        <w:rPr>
          <w:lang w:eastAsia="zh-CN"/>
        </w:rPr>
        <w:t>o</w:t>
      </w:r>
      <w:r>
        <w:t>ne time or period ranging, ranging for distance or direction measurement or both</w:t>
      </w:r>
      <w:r w:rsidRPr="00127090">
        <w:rPr>
          <w:rFonts w:hint="eastAsia"/>
          <w:lang w:eastAsia="zh-CN"/>
        </w:rPr>
        <w:t>).</w:t>
      </w:r>
    </w:p>
    <w:p w14:paraId="5F067308" w14:textId="26E14B0F" w:rsidR="002D6EEB" w:rsidRPr="00127090" w:rsidRDefault="002D6EEB" w:rsidP="002D6EEB">
      <w:pPr>
        <w:rPr>
          <w:noProof/>
          <w:lang w:val="en-US" w:eastAsia="zh-CN"/>
        </w:rPr>
      </w:pPr>
      <w:r>
        <w:rPr>
          <w:noProof/>
          <w:lang w:val="en-US"/>
        </w:rPr>
        <w:t>Solution #</w:t>
      </w:r>
      <w:r w:rsidRPr="00127090">
        <w:rPr>
          <w:rFonts w:hint="eastAsia"/>
          <w:noProof/>
          <w:lang w:val="en-US" w:eastAsia="zh-CN"/>
        </w:rPr>
        <w:t>8</w:t>
      </w:r>
      <w:r>
        <w:rPr>
          <w:rFonts w:hint="eastAsia"/>
          <w:noProof/>
          <w:lang w:val="en-US" w:eastAsia="zh-CN"/>
        </w:rPr>
        <w:t xml:space="preserve"> </w:t>
      </w:r>
      <w:ins w:id="10" w:author="Jing Yue" w:date="2024-07-03T11:06:00Z">
        <w:r>
          <w:rPr>
            <w:noProof/>
            <w:lang w:val="en-US" w:eastAsia="zh-CN"/>
          </w:rPr>
          <w:t xml:space="preserve">adresses KI#5 on </w:t>
        </w:r>
        <w:r>
          <w:rPr>
            <w:lang w:val="en-US"/>
          </w:rPr>
          <w:t>support exposing ranging information to 3</w:t>
        </w:r>
        <w:r w:rsidRPr="00631AB4">
          <w:rPr>
            <w:lang w:val="en-US"/>
          </w:rPr>
          <w:t>rd</w:t>
        </w:r>
        <w:r>
          <w:rPr>
            <w:lang w:val="en-US"/>
          </w:rPr>
          <w:t xml:space="preserve"> party consumers</w:t>
        </w:r>
        <w:r>
          <w:rPr>
            <w:noProof/>
            <w:lang w:val="en-US" w:eastAsia="zh-CN"/>
          </w:rPr>
          <w:t xml:space="preserve">, introduces to </w:t>
        </w:r>
      </w:ins>
      <w:r w:rsidRPr="00E57B34">
        <w:rPr>
          <w:noProof/>
          <w:lang w:val="en-US" w:eastAsia="zh-CN"/>
        </w:rPr>
        <w:t>support</w:t>
      </w:r>
      <w:del w:id="11" w:author="Jing Yue" w:date="2024-07-03T11:06:00Z">
        <w:r w:rsidRPr="00127090" w:rsidDel="002D6EEB">
          <w:rPr>
            <w:rFonts w:hint="eastAsia"/>
            <w:noProof/>
            <w:lang w:val="en-US" w:eastAsia="zh-CN"/>
          </w:rPr>
          <w:delText>s</w:delText>
        </w:r>
      </w:del>
      <w:r w:rsidRPr="00E57B34">
        <w:rPr>
          <w:noProof/>
          <w:lang w:val="en-US" w:eastAsia="zh-CN"/>
        </w:rPr>
        <w:t xml:space="preserve"> </w:t>
      </w:r>
      <w:r>
        <w:rPr>
          <w:lang w:eastAsia="zh-CN"/>
        </w:rPr>
        <w:t>application layer</w:t>
      </w:r>
      <w:r w:rsidRPr="00944FD7">
        <w:rPr>
          <w:noProof/>
        </w:rPr>
        <w:t xml:space="preserve"> analytics</w:t>
      </w:r>
      <w:r w:rsidRPr="00944FD7" w:rsidDel="005A1C29">
        <w:rPr>
          <w:rStyle w:val="CommentReference"/>
          <w:noProof/>
        </w:rPr>
        <w:t xml:space="preserve"> </w:t>
      </w:r>
      <w:r w:rsidRPr="00944FD7">
        <w:rPr>
          <w:noProof/>
        </w:rPr>
        <w:t xml:space="preserve">on collision detection among UEs </w:t>
      </w:r>
      <w:r>
        <w:rPr>
          <w:noProof/>
        </w:rPr>
        <w:t xml:space="preserve">based on </w:t>
      </w:r>
      <w:r w:rsidRPr="00944FD7">
        <w:rPr>
          <w:noProof/>
        </w:rPr>
        <w:t>ranging/sidelink positioning information</w:t>
      </w:r>
      <w:r>
        <w:rPr>
          <w:noProof/>
        </w:rPr>
        <w:t>.</w:t>
      </w:r>
      <w:r w:rsidRPr="00127090">
        <w:rPr>
          <w:rFonts w:hint="eastAsia"/>
          <w:noProof/>
          <w:lang w:val="en-US" w:eastAsia="zh-CN"/>
        </w:rPr>
        <w:t xml:space="preserve"> </w:t>
      </w:r>
      <w:r w:rsidRPr="00127090">
        <w:rPr>
          <w:noProof/>
          <w:lang w:val="en-US" w:eastAsia="zh-CN"/>
        </w:rPr>
        <w:t>T</w:t>
      </w:r>
      <w:r w:rsidRPr="00127090">
        <w:rPr>
          <w:rFonts w:hint="eastAsia"/>
          <w:noProof/>
          <w:lang w:val="en-US" w:eastAsia="zh-CN"/>
        </w:rPr>
        <w:t xml:space="preserve">he soution also specifies the </w:t>
      </w:r>
      <w:r w:rsidRPr="000D7659">
        <w:rPr>
          <w:lang w:val="en-IN"/>
        </w:rPr>
        <w:t>Subscribe-notify</w:t>
      </w:r>
      <w:r w:rsidRPr="00127090">
        <w:rPr>
          <w:rFonts w:hint="eastAsia"/>
          <w:lang w:eastAsia="zh-CN"/>
        </w:rPr>
        <w:t xml:space="preserve"> model and </w:t>
      </w:r>
      <w:r w:rsidRPr="00E57B34">
        <w:rPr>
          <w:lang w:eastAsia="zh-CN"/>
        </w:rPr>
        <w:t xml:space="preserve">Request-response model </w:t>
      </w:r>
      <w:r w:rsidRPr="00127090">
        <w:rPr>
          <w:rFonts w:hint="eastAsia"/>
          <w:lang w:eastAsia="zh-CN"/>
        </w:rPr>
        <w:t>pro</w:t>
      </w:r>
      <w:r>
        <w:rPr>
          <w:lang w:eastAsia="zh-CN"/>
        </w:rPr>
        <w:t>cedures</w:t>
      </w:r>
      <w:r w:rsidRPr="00127090">
        <w:rPr>
          <w:rFonts w:hint="eastAsia"/>
          <w:lang w:eastAsia="zh-CN"/>
        </w:rPr>
        <w:t xml:space="preserve"> and related </w:t>
      </w:r>
      <w:r>
        <w:rPr>
          <w:lang w:eastAsia="zh-CN"/>
        </w:rPr>
        <w:t>information flows</w:t>
      </w:r>
      <w:r w:rsidRPr="00127090">
        <w:rPr>
          <w:rFonts w:hint="eastAsia"/>
          <w:lang w:eastAsia="zh-CN"/>
        </w:rPr>
        <w:t xml:space="preserve">. </w:t>
      </w:r>
      <w:r>
        <w:rPr>
          <w:noProof/>
          <w:lang w:eastAsia="zh-CN"/>
        </w:rPr>
        <w:t>B</w:t>
      </w:r>
      <w:r>
        <w:rPr>
          <w:rFonts w:hint="eastAsia"/>
          <w:noProof/>
          <w:lang w:eastAsia="zh-CN"/>
        </w:rPr>
        <w:t>oth</w:t>
      </w:r>
      <w:r w:rsidRPr="00E57B34">
        <w:rPr>
          <w:rFonts w:hint="eastAsia"/>
          <w:noProof/>
          <w:lang w:eastAsia="zh-CN"/>
        </w:rPr>
        <w:t xml:space="preserve"> solutions</w:t>
      </w:r>
      <w:r>
        <w:rPr>
          <w:noProof/>
          <w:lang w:val="en-US"/>
        </w:rPr>
        <w:t xml:space="preserve"> can be considered in the normative work, </w:t>
      </w:r>
      <w:r>
        <w:rPr>
          <w:rFonts w:hint="eastAsia"/>
          <w:noProof/>
          <w:lang w:val="en-US" w:eastAsia="zh-CN"/>
        </w:rPr>
        <w:t xml:space="preserve">the </w:t>
      </w:r>
      <w:r>
        <w:rPr>
          <w:noProof/>
          <w:lang w:val="en-US"/>
        </w:rPr>
        <w:t xml:space="preserve">detailed </w:t>
      </w:r>
      <w:r>
        <w:rPr>
          <w:rFonts w:hint="eastAsia"/>
          <w:noProof/>
          <w:lang w:val="en-US" w:eastAsia="zh-CN"/>
        </w:rPr>
        <w:t xml:space="preserve">list of location profiles, </w:t>
      </w:r>
      <w:r>
        <w:rPr>
          <w:noProof/>
          <w:lang w:val="en-US"/>
        </w:rPr>
        <w:t xml:space="preserve">APIs and information flows can be discussed in </w:t>
      </w:r>
      <w:bookmarkStart w:id="12" w:name="OLE_LINK308"/>
      <w:r>
        <w:rPr>
          <w:rFonts w:hint="eastAsia"/>
          <w:noProof/>
          <w:lang w:val="en-US" w:eastAsia="zh-CN"/>
        </w:rPr>
        <w:t xml:space="preserve">the </w:t>
      </w:r>
      <w:r>
        <w:rPr>
          <w:noProof/>
          <w:lang w:val="en-US"/>
        </w:rPr>
        <w:t>normative phase</w:t>
      </w:r>
      <w:bookmarkEnd w:id="12"/>
      <w:r>
        <w:rPr>
          <w:noProof/>
          <w:lang w:val="en-US"/>
        </w:rPr>
        <w:t>.</w:t>
      </w:r>
      <w:r w:rsidRPr="00127090">
        <w:rPr>
          <w:rFonts w:hint="eastAsia"/>
          <w:noProof/>
          <w:lang w:val="en-US" w:eastAsia="zh-CN"/>
        </w:rPr>
        <w:t xml:space="preserve"> </w:t>
      </w:r>
    </w:p>
    <w:p w14:paraId="2978BFDD" w14:textId="77777777" w:rsidR="00C21751" w:rsidRPr="003637B2" w:rsidRDefault="00C21751" w:rsidP="00C21751">
      <w:pPr>
        <w:rPr>
          <w:noProof/>
          <w:lang w:val="en-US" w:eastAsia="zh-CN"/>
        </w:rPr>
      </w:pPr>
    </w:p>
    <w:bookmarkEnd w:id="4"/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0949E" w14:textId="77777777" w:rsidR="00D77FEB" w:rsidRDefault="00D77FEB">
      <w:r>
        <w:separator/>
      </w:r>
    </w:p>
  </w:endnote>
  <w:endnote w:type="continuationSeparator" w:id="0">
    <w:p w14:paraId="07214DC8" w14:textId="77777777" w:rsidR="00D77FEB" w:rsidRDefault="00D77FEB">
      <w:r>
        <w:continuationSeparator/>
      </w:r>
    </w:p>
  </w:endnote>
  <w:endnote w:type="continuationNotice" w:id="1">
    <w:p w14:paraId="6E7DF906" w14:textId="77777777" w:rsidR="00D77FEB" w:rsidRDefault="00D77F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A2F53" w14:textId="77777777" w:rsidR="00D77FEB" w:rsidRDefault="00D77FEB">
      <w:r>
        <w:separator/>
      </w:r>
    </w:p>
  </w:footnote>
  <w:footnote w:type="continuationSeparator" w:id="0">
    <w:p w14:paraId="46F064B5" w14:textId="77777777" w:rsidR="00D77FEB" w:rsidRDefault="00D77FEB">
      <w:r>
        <w:continuationSeparator/>
      </w:r>
    </w:p>
  </w:footnote>
  <w:footnote w:type="continuationNotice" w:id="1">
    <w:p w14:paraId="2F9658E0" w14:textId="77777777" w:rsidR="00D77FEB" w:rsidRDefault="00D77F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C30D4"/>
    <w:multiLevelType w:val="multilevel"/>
    <w:tmpl w:val="4C5C30D4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C717793"/>
    <w:multiLevelType w:val="hybridMultilevel"/>
    <w:tmpl w:val="48A2DA34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784550AB"/>
    <w:multiLevelType w:val="hybridMultilevel"/>
    <w:tmpl w:val="CDE41FE8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4359187">
    <w:abstractNumId w:val="5"/>
  </w:num>
  <w:num w:numId="2" w16cid:durableId="543641666">
    <w:abstractNumId w:val="2"/>
  </w:num>
  <w:num w:numId="3" w16cid:durableId="1144159922">
    <w:abstractNumId w:val="4"/>
  </w:num>
  <w:num w:numId="4" w16cid:durableId="1053193771">
    <w:abstractNumId w:val="1"/>
  </w:num>
  <w:num w:numId="5" w16cid:durableId="455875429">
    <w:abstractNumId w:val="0"/>
  </w:num>
  <w:num w:numId="6" w16cid:durableId="1979407841">
    <w:abstractNumId w:val="3"/>
  </w:num>
  <w:num w:numId="7" w16cid:durableId="1408528822">
    <w:abstractNumId w:val="7"/>
  </w:num>
  <w:num w:numId="8" w16cid:durableId="17222904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1183A"/>
    <w:rsid w:val="0001230D"/>
    <w:rsid w:val="000129B6"/>
    <w:rsid w:val="00017303"/>
    <w:rsid w:val="00020C10"/>
    <w:rsid w:val="00021962"/>
    <w:rsid w:val="00021AB8"/>
    <w:rsid w:val="00022E4A"/>
    <w:rsid w:val="00023071"/>
    <w:rsid w:val="000237E3"/>
    <w:rsid w:val="00024319"/>
    <w:rsid w:val="00027520"/>
    <w:rsid w:val="000311B5"/>
    <w:rsid w:val="00033232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568C5"/>
    <w:rsid w:val="00062A46"/>
    <w:rsid w:val="00062A80"/>
    <w:rsid w:val="00063C43"/>
    <w:rsid w:val="000659E9"/>
    <w:rsid w:val="00067023"/>
    <w:rsid w:val="00071279"/>
    <w:rsid w:val="00072D44"/>
    <w:rsid w:val="0007593C"/>
    <w:rsid w:val="00077027"/>
    <w:rsid w:val="0008023B"/>
    <w:rsid w:val="00080B2D"/>
    <w:rsid w:val="00091508"/>
    <w:rsid w:val="000928D3"/>
    <w:rsid w:val="00093A72"/>
    <w:rsid w:val="00094B7A"/>
    <w:rsid w:val="00096D4E"/>
    <w:rsid w:val="000975E3"/>
    <w:rsid w:val="000A1C77"/>
    <w:rsid w:val="000A3C16"/>
    <w:rsid w:val="000A5484"/>
    <w:rsid w:val="000A5BBF"/>
    <w:rsid w:val="000A5FF2"/>
    <w:rsid w:val="000B052D"/>
    <w:rsid w:val="000B1EDD"/>
    <w:rsid w:val="000B6310"/>
    <w:rsid w:val="000C22A4"/>
    <w:rsid w:val="000C22B1"/>
    <w:rsid w:val="000C2B29"/>
    <w:rsid w:val="000C4BE5"/>
    <w:rsid w:val="000C5874"/>
    <w:rsid w:val="000C6598"/>
    <w:rsid w:val="000C7B93"/>
    <w:rsid w:val="000C7EE7"/>
    <w:rsid w:val="000D3040"/>
    <w:rsid w:val="000D5FE9"/>
    <w:rsid w:val="000D6437"/>
    <w:rsid w:val="000D67E0"/>
    <w:rsid w:val="000E0718"/>
    <w:rsid w:val="000E30E8"/>
    <w:rsid w:val="000E3BCA"/>
    <w:rsid w:val="000E4245"/>
    <w:rsid w:val="000E49AB"/>
    <w:rsid w:val="000E5B7E"/>
    <w:rsid w:val="000E689A"/>
    <w:rsid w:val="000E6C69"/>
    <w:rsid w:val="000F0AE2"/>
    <w:rsid w:val="000F4C02"/>
    <w:rsid w:val="000F5A70"/>
    <w:rsid w:val="000F66CE"/>
    <w:rsid w:val="000F73CB"/>
    <w:rsid w:val="000F76CD"/>
    <w:rsid w:val="00103ACA"/>
    <w:rsid w:val="00105D2E"/>
    <w:rsid w:val="00106CD7"/>
    <w:rsid w:val="00107A64"/>
    <w:rsid w:val="00107AAB"/>
    <w:rsid w:val="00113C69"/>
    <w:rsid w:val="00117532"/>
    <w:rsid w:val="00117BF7"/>
    <w:rsid w:val="00124470"/>
    <w:rsid w:val="00125158"/>
    <w:rsid w:val="00125F78"/>
    <w:rsid w:val="0012798E"/>
    <w:rsid w:val="00127DBA"/>
    <w:rsid w:val="00127DDC"/>
    <w:rsid w:val="00130CD5"/>
    <w:rsid w:val="00130D8D"/>
    <w:rsid w:val="0013181B"/>
    <w:rsid w:val="001332C1"/>
    <w:rsid w:val="0013504C"/>
    <w:rsid w:val="00135915"/>
    <w:rsid w:val="001375DE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5021"/>
    <w:rsid w:val="001553AD"/>
    <w:rsid w:val="0015571C"/>
    <w:rsid w:val="00156707"/>
    <w:rsid w:val="0015671C"/>
    <w:rsid w:val="00161A3D"/>
    <w:rsid w:val="00166ED6"/>
    <w:rsid w:val="00180214"/>
    <w:rsid w:val="00181E19"/>
    <w:rsid w:val="00182520"/>
    <w:rsid w:val="0018362F"/>
    <w:rsid w:val="00183C6E"/>
    <w:rsid w:val="0018483D"/>
    <w:rsid w:val="00187AD4"/>
    <w:rsid w:val="00187D7B"/>
    <w:rsid w:val="001A0C15"/>
    <w:rsid w:val="001A1C18"/>
    <w:rsid w:val="001A23B9"/>
    <w:rsid w:val="001A40C6"/>
    <w:rsid w:val="001A486D"/>
    <w:rsid w:val="001A5FF0"/>
    <w:rsid w:val="001B3B9C"/>
    <w:rsid w:val="001B5AD5"/>
    <w:rsid w:val="001B676B"/>
    <w:rsid w:val="001C06C0"/>
    <w:rsid w:val="001C48E0"/>
    <w:rsid w:val="001C4B03"/>
    <w:rsid w:val="001C4BDE"/>
    <w:rsid w:val="001D038F"/>
    <w:rsid w:val="001D1EAC"/>
    <w:rsid w:val="001D3C9B"/>
    <w:rsid w:val="001E17CE"/>
    <w:rsid w:val="001E41F3"/>
    <w:rsid w:val="001E47AE"/>
    <w:rsid w:val="001E5A1C"/>
    <w:rsid w:val="001E5A91"/>
    <w:rsid w:val="001F63D8"/>
    <w:rsid w:val="001F6C7D"/>
    <w:rsid w:val="001F7540"/>
    <w:rsid w:val="001F780E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4676"/>
    <w:rsid w:val="00215A28"/>
    <w:rsid w:val="00215ABA"/>
    <w:rsid w:val="00215D66"/>
    <w:rsid w:val="00222380"/>
    <w:rsid w:val="00222BA8"/>
    <w:rsid w:val="002251CA"/>
    <w:rsid w:val="00225CD5"/>
    <w:rsid w:val="00226189"/>
    <w:rsid w:val="002264CD"/>
    <w:rsid w:val="00231F30"/>
    <w:rsid w:val="002326C1"/>
    <w:rsid w:val="00232D54"/>
    <w:rsid w:val="00235ADE"/>
    <w:rsid w:val="00244504"/>
    <w:rsid w:val="002467DE"/>
    <w:rsid w:val="002479C4"/>
    <w:rsid w:val="00247FAF"/>
    <w:rsid w:val="0025059F"/>
    <w:rsid w:val="002511D5"/>
    <w:rsid w:val="002513D2"/>
    <w:rsid w:val="002557ED"/>
    <w:rsid w:val="00255A6F"/>
    <w:rsid w:val="00256666"/>
    <w:rsid w:val="00262BAD"/>
    <w:rsid w:val="002634BB"/>
    <w:rsid w:val="00265078"/>
    <w:rsid w:val="00270942"/>
    <w:rsid w:val="00275D12"/>
    <w:rsid w:val="00275EF7"/>
    <w:rsid w:val="00280152"/>
    <w:rsid w:val="00280C0A"/>
    <w:rsid w:val="002828CC"/>
    <w:rsid w:val="0028426A"/>
    <w:rsid w:val="00284602"/>
    <w:rsid w:val="00284D8B"/>
    <w:rsid w:val="002916B2"/>
    <w:rsid w:val="0029270D"/>
    <w:rsid w:val="00293796"/>
    <w:rsid w:val="002944CD"/>
    <w:rsid w:val="00295B09"/>
    <w:rsid w:val="00296852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688D"/>
    <w:rsid w:val="002C0235"/>
    <w:rsid w:val="002C3609"/>
    <w:rsid w:val="002C3792"/>
    <w:rsid w:val="002C3DA7"/>
    <w:rsid w:val="002C58AF"/>
    <w:rsid w:val="002C7EBF"/>
    <w:rsid w:val="002D16C0"/>
    <w:rsid w:val="002D1767"/>
    <w:rsid w:val="002D2CDB"/>
    <w:rsid w:val="002D2F4B"/>
    <w:rsid w:val="002D40C9"/>
    <w:rsid w:val="002D6EEB"/>
    <w:rsid w:val="002E5267"/>
    <w:rsid w:val="002E7C29"/>
    <w:rsid w:val="002F2959"/>
    <w:rsid w:val="002F3C73"/>
    <w:rsid w:val="002F529E"/>
    <w:rsid w:val="002F553D"/>
    <w:rsid w:val="002F5601"/>
    <w:rsid w:val="002F5D9E"/>
    <w:rsid w:val="002F6EE2"/>
    <w:rsid w:val="002F79A0"/>
    <w:rsid w:val="002F7A63"/>
    <w:rsid w:val="003007DE"/>
    <w:rsid w:val="003062A7"/>
    <w:rsid w:val="00307245"/>
    <w:rsid w:val="00310C3D"/>
    <w:rsid w:val="003115B6"/>
    <w:rsid w:val="003131B7"/>
    <w:rsid w:val="00315685"/>
    <w:rsid w:val="003179E5"/>
    <w:rsid w:val="003260C4"/>
    <w:rsid w:val="00326579"/>
    <w:rsid w:val="00326D78"/>
    <w:rsid w:val="00327F41"/>
    <w:rsid w:val="00327FEF"/>
    <w:rsid w:val="00332BBF"/>
    <w:rsid w:val="003336AD"/>
    <w:rsid w:val="0033459D"/>
    <w:rsid w:val="00337455"/>
    <w:rsid w:val="00337A6B"/>
    <w:rsid w:val="003401A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57DC4"/>
    <w:rsid w:val="003623B0"/>
    <w:rsid w:val="0036583B"/>
    <w:rsid w:val="00367769"/>
    <w:rsid w:val="00367D5D"/>
    <w:rsid w:val="00370766"/>
    <w:rsid w:val="003723EF"/>
    <w:rsid w:val="00373265"/>
    <w:rsid w:val="00375B62"/>
    <w:rsid w:val="00376839"/>
    <w:rsid w:val="00380237"/>
    <w:rsid w:val="003814D8"/>
    <w:rsid w:val="00382DFE"/>
    <w:rsid w:val="00384BD4"/>
    <w:rsid w:val="00394AC2"/>
    <w:rsid w:val="003A3859"/>
    <w:rsid w:val="003A443D"/>
    <w:rsid w:val="003A7256"/>
    <w:rsid w:val="003A7D94"/>
    <w:rsid w:val="003B513F"/>
    <w:rsid w:val="003B6317"/>
    <w:rsid w:val="003C08DA"/>
    <w:rsid w:val="003C3D7E"/>
    <w:rsid w:val="003C53D4"/>
    <w:rsid w:val="003D3BAD"/>
    <w:rsid w:val="003D4D8B"/>
    <w:rsid w:val="003D516F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582D"/>
    <w:rsid w:val="004103EB"/>
    <w:rsid w:val="00410A55"/>
    <w:rsid w:val="004120CD"/>
    <w:rsid w:val="004143FD"/>
    <w:rsid w:val="004159DF"/>
    <w:rsid w:val="00417430"/>
    <w:rsid w:val="00423730"/>
    <w:rsid w:val="004249B8"/>
    <w:rsid w:val="00424B44"/>
    <w:rsid w:val="00425A80"/>
    <w:rsid w:val="004350F0"/>
    <w:rsid w:val="00436985"/>
    <w:rsid w:val="00436BAB"/>
    <w:rsid w:val="00437250"/>
    <w:rsid w:val="00437395"/>
    <w:rsid w:val="00443BB8"/>
    <w:rsid w:val="00444C0A"/>
    <w:rsid w:val="0044533B"/>
    <w:rsid w:val="00445737"/>
    <w:rsid w:val="00447BF1"/>
    <w:rsid w:val="00450661"/>
    <w:rsid w:val="00453388"/>
    <w:rsid w:val="00453BBF"/>
    <w:rsid w:val="004543B0"/>
    <w:rsid w:val="004548E1"/>
    <w:rsid w:val="00455611"/>
    <w:rsid w:val="0045594B"/>
    <w:rsid w:val="00455DF1"/>
    <w:rsid w:val="004617E3"/>
    <w:rsid w:val="00463F90"/>
    <w:rsid w:val="0046589F"/>
    <w:rsid w:val="00465F2C"/>
    <w:rsid w:val="004668DF"/>
    <w:rsid w:val="0047322B"/>
    <w:rsid w:val="0047759E"/>
    <w:rsid w:val="00477C35"/>
    <w:rsid w:val="004818B1"/>
    <w:rsid w:val="00484E4D"/>
    <w:rsid w:val="004862E3"/>
    <w:rsid w:val="00486FED"/>
    <w:rsid w:val="0049014B"/>
    <w:rsid w:val="00490F63"/>
    <w:rsid w:val="00491579"/>
    <w:rsid w:val="00491659"/>
    <w:rsid w:val="00491886"/>
    <w:rsid w:val="0049211E"/>
    <w:rsid w:val="00495CE7"/>
    <w:rsid w:val="0049670D"/>
    <w:rsid w:val="0049706E"/>
    <w:rsid w:val="004A1251"/>
    <w:rsid w:val="004A1BB0"/>
    <w:rsid w:val="004A2477"/>
    <w:rsid w:val="004A2611"/>
    <w:rsid w:val="004A5D51"/>
    <w:rsid w:val="004A6A87"/>
    <w:rsid w:val="004A6CE2"/>
    <w:rsid w:val="004B0876"/>
    <w:rsid w:val="004B0F76"/>
    <w:rsid w:val="004B2E9C"/>
    <w:rsid w:val="004B3197"/>
    <w:rsid w:val="004B4787"/>
    <w:rsid w:val="004B4C7C"/>
    <w:rsid w:val="004B5DB4"/>
    <w:rsid w:val="004B60E2"/>
    <w:rsid w:val="004B623C"/>
    <w:rsid w:val="004B6778"/>
    <w:rsid w:val="004C0279"/>
    <w:rsid w:val="004C53B9"/>
    <w:rsid w:val="004D0C80"/>
    <w:rsid w:val="004D5F95"/>
    <w:rsid w:val="004D6547"/>
    <w:rsid w:val="004E1226"/>
    <w:rsid w:val="004E3020"/>
    <w:rsid w:val="004E302C"/>
    <w:rsid w:val="004E32B7"/>
    <w:rsid w:val="004E6A17"/>
    <w:rsid w:val="004E7634"/>
    <w:rsid w:val="004F651E"/>
    <w:rsid w:val="00504531"/>
    <w:rsid w:val="005049A6"/>
    <w:rsid w:val="0050780D"/>
    <w:rsid w:val="00507F89"/>
    <w:rsid w:val="00507FBC"/>
    <w:rsid w:val="00512A23"/>
    <w:rsid w:val="005135BE"/>
    <w:rsid w:val="0051481B"/>
    <w:rsid w:val="005153DC"/>
    <w:rsid w:val="00515B6F"/>
    <w:rsid w:val="00516D80"/>
    <w:rsid w:val="00521039"/>
    <w:rsid w:val="00521FBF"/>
    <w:rsid w:val="00522724"/>
    <w:rsid w:val="00525DE5"/>
    <w:rsid w:val="0052615C"/>
    <w:rsid w:val="00526195"/>
    <w:rsid w:val="00527AA6"/>
    <w:rsid w:val="00527C02"/>
    <w:rsid w:val="00533108"/>
    <w:rsid w:val="00534795"/>
    <w:rsid w:val="00534C09"/>
    <w:rsid w:val="005360D2"/>
    <w:rsid w:val="0053688E"/>
    <w:rsid w:val="0053755E"/>
    <w:rsid w:val="00545C22"/>
    <w:rsid w:val="00547EBF"/>
    <w:rsid w:val="00547F6D"/>
    <w:rsid w:val="005512BF"/>
    <w:rsid w:val="0055173D"/>
    <w:rsid w:val="0055483B"/>
    <w:rsid w:val="00556257"/>
    <w:rsid w:val="0056124D"/>
    <w:rsid w:val="00561BEB"/>
    <w:rsid w:val="00564E01"/>
    <w:rsid w:val="005660BD"/>
    <w:rsid w:val="00566129"/>
    <w:rsid w:val="005676E2"/>
    <w:rsid w:val="00567D07"/>
    <w:rsid w:val="00567FC9"/>
    <w:rsid w:val="00570559"/>
    <w:rsid w:val="005720FA"/>
    <w:rsid w:val="0057595A"/>
    <w:rsid w:val="005773A3"/>
    <w:rsid w:val="005829D8"/>
    <w:rsid w:val="00585996"/>
    <w:rsid w:val="0058703A"/>
    <w:rsid w:val="00590967"/>
    <w:rsid w:val="00591BA7"/>
    <w:rsid w:val="005A331D"/>
    <w:rsid w:val="005A3F92"/>
    <w:rsid w:val="005A4024"/>
    <w:rsid w:val="005A405C"/>
    <w:rsid w:val="005A5F87"/>
    <w:rsid w:val="005A6510"/>
    <w:rsid w:val="005A6844"/>
    <w:rsid w:val="005A6A2B"/>
    <w:rsid w:val="005B15F3"/>
    <w:rsid w:val="005B3E04"/>
    <w:rsid w:val="005B4C40"/>
    <w:rsid w:val="005B5D33"/>
    <w:rsid w:val="005B621F"/>
    <w:rsid w:val="005B72DE"/>
    <w:rsid w:val="005B7C20"/>
    <w:rsid w:val="005C0CD8"/>
    <w:rsid w:val="005C1635"/>
    <w:rsid w:val="005C3CCF"/>
    <w:rsid w:val="005C46DA"/>
    <w:rsid w:val="005C4CF7"/>
    <w:rsid w:val="005C6E4F"/>
    <w:rsid w:val="005C752F"/>
    <w:rsid w:val="005C781B"/>
    <w:rsid w:val="005D5305"/>
    <w:rsid w:val="005D7570"/>
    <w:rsid w:val="005E081D"/>
    <w:rsid w:val="005E2C44"/>
    <w:rsid w:val="005E4909"/>
    <w:rsid w:val="005E55FC"/>
    <w:rsid w:val="005E6596"/>
    <w:rsid w:val="005E681B"/>
    <w:rsid w:val="005F281B"/>
    <w:rsid w:val="005F6B55"/>
    <w:rsid w:val="005F7FFE"/>
    <w:rsid w:val="00600DC4"/>
    <w:rsid w:val="00601235"/>
    <w:rsid w:val="00603517"/>
    <w:rsid w:val="00604959"/>
    <w:rsid w:val="00607CA1"/>
    <w:rsid w:val="006148C5"/>
    <w:rsid w:val="00616C29"/>
    <w:rsid w:val="006260FE"/>
    <w:rsid w:val="0063131A"/>
    <w:rsid w:val="00635BBA"/>
    <w:rsid w:val="0063787F"/>
    <w:rsid w:val="00637F34"/>
    <w:rsid w:val="006413AA"/>
    <w:rsid w:val="00641E8D"/>
    <w:rsid w:val="00642835"/>
    <w:rsid w:val="00645066"/>
    <w:rsid w:val="0065003E"/>
    <w:rsid w:val="00651328"/>
    <w:rsid w:val="00653305"/>
    <w:rsid w:val="0065339A"/>
    <w:rsid w:val="00653AF0"/>
    <w:rsid w:val="00656D59"/>
    <w:rsid w:val="00661381"/>
    <w:rsid w:val="00665EA1"/>
    <w:rsid w:val="00666C98"/>
    <w:rsid w:val="006676F7"/>
    <w:rsid w:val="00667B8B"/>
    <w:rsid w:val="00667D88"/>
    <w:rsid w:val="0067010C"/>
    <w:rsid w:val="00670628"/>
    <w:rsid w:val="00671784"/>
    <w:rsid w:val="00671861"/>
    <w:rsid w:val="00673017"/>
    <w:rsid w:val="0067333C"/>
    <w:rsid w:val="006746EB"/>
    <w:rsid w:val="00677BDC"/>
    <w:rsid w:val="00677F29"/>
    <w:rsid w:val="00680673"/>
    <w:rsid w:val="00681DA1"/>
    <w:rsid w:val="00681FC7"/>
    <w:rsid w:val="00684C4C"/>
    <w:rsid w:val="00684DEC"/>
    <w:rsid w:val="00685B31"/>
    <w:rsid w:val="00690B20"/>
    <w:rsid w:val="00690ED5"/>
    <w:rsid w:val="0069336F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29EF"/>
    <w:rsid w:val="006A5AB3"/>
    <w:rsid w:val="006A6271"/>
    <w:rsid w:val="006B0AC8"/>
    <w:rsid w:val="006B52DD"/>
    <w:rsid w:val="006B621C"/>
    <w:rsid w:val="006C170D"/>
    <w:rsid w:val="006C560F"/>
    <w:rsid w:val="006D2DF5"/>
    <w:rsid w:val="006D4207"/>
    <w:rsid w:val="006D4496"/>
    <w:rsid w:val="006D5688"/>
    <w:rsid w:val="006E1618"/>
    <w:rsid w:val="006E21FB"/>
    <w:rsid w:val="006E279B"/>
    <w:rsid w:val="006E4895"/>
    <w:rsid w:val="006E5CF2"/>
    <w:rsid w:val="006E743C"/>
    <w:rsid w:val="006F405E"/>
    <w:rsid w:val="006F5B28"/>
    <w:rsid w:val="007010B6"/>
    <w:rsid w:val="00710348"/>
    <w:rsid w:val="00711089"/>
    <w:rsid w:val="007120E2"/>
    <w:rsid w:val="00712A2B"/>
    <w:rsid w:val="00713847"/>
    <w:rsid w:val="007140F2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38CF"/>
    <w:rsid w:val="0073780F"/>
    <w:rsid w:val="0073787F"/>
    <w:rsid w:val="0074333D"/>
    <w:rsid w:val="0074335A"/>
    <w:rsid w:val="0074471A"/>
    <w:rsid w:val="00744B6B"/>
    <w:rsid w:val="00746D99"/>
    <w:rsid w:val="007471A5"/>
    <w:rsid w:val="0074726A"/>
    <w:rsid w:val="007479F4"/>
    <w:rsid w:val="00751FBE"/>
    <w:rsid w:val="00755D33"/>
    <w:rsid w:val="007629DA"/>
    <w:rsid w:val="00762E40"/>
    <w:rsid w:val="00763CAD"/>
    <w:rsid w:val="007701EE"/>
    <w:rsid w:val="007709E0"/>
    <w:rsid w:val="00770A9F"/>
    <w:rsid w:val="0077321A"/>
    <w:rsid w:val="00773BE7"/>
    <w:rsid w:val="0077440C"/>
    <w:rsid w:val="007758ED"/>
    <w:rsid w:val="007800F2"/>
    <w:rsid w:val="007801CD"/>
    <w:rsid w:val="00780F08"/>
    <w:rsid w:val="007825D3"/>
    <w:rsid w:val="00784BB5"/>
    <w:rsid w:val="0078520B"/>
    <w:rsid w:val="00786694"/>
    <w:rsid w:val="00792EA9"/>
    <w:rsid w:val="0079369A"/>
    <w:rsid w:val="00794423"/>
    <w:rsid w:val="00796060"/>
    <w:rsid w:val="007976C5"/>
    <w:rsid w:val="007A09EB"/>
    <w:rsid w:val="007A37EE"/>
    <w:rsid w:val="007A38F6"/>
    <w:rsid w:val="007A4A08"/>
    <w:rsid w:val="007B0683"/>
    <w:rsid w:val="007B2325"/>
    <w:rsid w:val="007B37BA"/>
    <w:rsid w:val="007B3CA4"/>
    <w:rsid w:val="007B4183"/>
    <w:rsid w:val="007B512A"/>
    <w:rsid w:val="007C03D3"/>
    <w:rsid w:val="007C2097"/>
    <w:rsid w:val="007C306F"/>
    <w:rsid w:val="007C3C1E"/>
    <w:rsid w:val="007C3DC7"/>
    <w:rsid w:val="007C4662"/>
    <w:rsid w:val="007C5607"/>
    <w:rsid w:val="007D19CB"/>
    <w:rsid w:val="007D3928"/>
    <w:rsid w:val="007D3BFB"/>
    <w:rsid w:val="007D60C2"/>
    <w:rsid w:val="007D645C"/>
    <w:rsid w:val="007E0DCE"/>
    <w:rsid w:val="007E16D9"/>
    <w:rsid w:val="007E22F1"/>
    <w:rsid w:val="007E2408"/>
    <w:rsid w:val="007E33AD"/>
    <w:rsid w:val="007E54E7"/>
    <w:rsid w:val="007E7E4B"/>
    <w:rsid w:val="007F0175"/>
    <w:rsid w:val="007F4FDC"/>
    <w:rsid w:val="007F762D"/>
    <w:rsid w:val="00800104"/>
    <w:rsid w:val="008019C1"/>
    <w:rsid w:val="00805964"/>
    <w:rsid w:val="0080691C"/>
    <w:rsid w:val="00807CCC"/>
    <w:rsid w:val="00810F06"/>
    <w:rsid w:val="0081295B"/>
    <w:rsid w:val="008143FB"/>
    <w:rsid w:val="008158FC"/>
    <w:rsid w:val="00817868"/>
    <w:rsid w:val="00823DA9"/>
    <w:rsid w:val="00823EAF"/>
    <w:rsid w:val="00823EB2"/>
    <w:rsid w:val="0083016B"/>
    <w:rsid w:val="008363A0"/>
    <w:rsid w:val="00837283"/>
    <w:rsid w:val="00843C3D"/>
    <w:rsid w:val="00844005"/>
    <w:rsid w:val="00844B88"/>
    <w:rsid w:val="0084523B"/>
    <w:rsid w:val="00845792"/>
    <w:rsid w:val="008474D4"/>
    <w:rsid w:val="00847D51"/>
    <w:rsid w:val="008507E7"/>
    <w:rsid w:val="008534FA"/>
    <w:rsid w:val="00853F19"/>
    <w:rsid w:val="0085467E"/>
    <w:rsid w:val="008565EC"/>
    <w:rsid w:val="00856B98"/>
    <w:rsid w:val="00857010"/>
    <w:rsid w:val="00857388"/>
    <w:rsid w:val="008633A1"/>
    <w:rsid w:val="0087012B"/>
    <w:rsid w:val="00870D34"/>
    <w:rsid w:val="00870EE7"/>
    <w:rsid w:val="00873B74"/>
    <w:rsid w:val="00875F47"/>
    <w:rsid w:val="00877668"/>
    <w:rsid w:val="00881914"/>
    <w:rsid w:val="00881AEE"/>
    <w:rsid w:val="0088252F"/>
    <w:rsid w:val="00890799"/>
    <w:rsid w:val="00891F7C"/>
    <w:rsid w:val="00893FDC"/>
    <w:rsid w:val="008A0451"/>
    <w:rsid w:val="008A3885"/>
    <w:rsid w:val="008A41E0"/>
    <w:rsid w:val="008A5E86"/>
    <w:rsid w:val="008A637E"/>
    <w:rsid w:val="008A7409"/>
    <w:rsid w:val="008B1118"/>
    <w:rsid w:val="008B2A42"/>
    <w:rsid w:val="008B3DB0"/>
    <w:rsid w:val="008B6289"/>
    <w:rsid w:val="008B6B24"/>
    <w:rsid w:val="008C1228"/>
    <w:rsid w:val="008C1E09"/>
    <w:rsid w:val="008C1E65"/>
    <w:rsid w:val="008C23E4"/>
    <w:rsid w:val="008C3D33"/>
    <w:rsid w:val="008D3D43"/>
    <w:rsid w:val="008D3FEE"/>
    <w:rsid w:val="008D4718"/>
    <w:rsid w:val="008D7903"/>
    <w:rsid w:val="008D7B1C"/>
    <w:rsid w:val="008D7C15"/>
    <w:rsid w:val="008E1174"/>
    <w:rsid w:val="008E277F"/>
    <w:rsid w:val="008E345B"/>
    <w:rsid w:val="008E448A"/>
    <w:rsid w:val="008E74B2"/>
    <w:rsid w:val="008E76F8"/>
    <w:rsid w:val="008E7ADC"/>
    <w:rsid w:val="008E7DAC"/>
    <w:rsid w:val="008E7E4E"/>
    <w:rsid w:val="008F0D12"/>
    <w:rsid w:val="008F155D"/>
    <w:rsid w:val="008F21CF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4735"/>
    <w:rsid w:val="0091151F"/>
    <w:rsid w:val="0091261F"/>
    <w:rsid w:val="0091281A"/>
    <w:rsid w:val="009135B7"/>
    <w:rsid w:val="009149E1"/>
    <w:rsid w:val="00914BF7"/>
    <w:rsid w:val="00917E28"/>
    <w:rsid w:val="00925397"/>
    <w:rsid w:val="00931648"/>
    <w:rsid w:val="00934B69"/>
    <w:rsid w:val="009359C8"/>
    <w:rsid w:val="00943198"/>
    <w:rsid w:val="00946F9E"/>
    <w:rsid w:val="00950617"/>
    <w:rsid w:val="00950E80"/>
    <w:rsid w:val="00952E56"/>
    <w:rsid w:val="00954242"/>
    <w:rsid w:val="00954AB9"/>
    <w:rsid w:val="00957D6A"/>
    <w:rsid w:val="0096028C"/>
    <w:rsid w:val="00961ED3"/>
    <w:rsid w:val="00965C24"/>
    <w:rsid w:val="00970FEF"/>
    <w:rsid w:val="009711FD"/>
    <w:rsid w:val="00972A0A"/>
    <w:rsid w:val="00973891"/>
    <w:rsid w:val="00982929"/>
    <w:rsid w:val="009876BB"/>
    <w:rsid w:val="009905A3"/>
    <w:rsid w:val="00990C96"/>
    <w:rsid w:val="00990CFE"/>
    <w:rsid w:val="0099106A"/>
    <w:rsid w:val="009947C8"/>
    <w:rsid w:val="009953B7"/>
    <w:rsid w:val="00996B17"/>
    <w:rsid w:val="009A3888"/>
    <w:rsid w:val="009A3CCE"/>
    <w:rsid w:val="009A53DB"/>
    <w:rsid w:val="009A669C"/>
    <w:rsid w:val="009B0D2B"/>
    <w:rsid w:val="009B2462"/>
    <w:rsid w:val="009B560B"/>
    <w:rsid w:val="009B72DF"/>
    <w:rsid w:val="009C0993"/>
    <w:rsid w:val="009C157B"/>
    <w:rsid w:val="009C61B9"/>
    <w:rsid w:val="009C7CFE"/>
    <w:rsid w:val="009D0C2F"/>
    <w:rsid w:val="009D284F"/>
    <w:rsid w:val="009D2DF0"/>
    <w:rsid w:val="009D3E1D"/>
    <w:rsid w:val="009D5BE3"/>
    <w:rsid w:val="009D7195"/>
    <w:rsid w:val="009E3297"/>
    <w:rsid w:val="009E74D9"/>
    <w:rsid w:val="009F0F4C"/>
    <w:rsid w:val="009F13E7"/>
    <w:rsid w:val="009F2ABB"/>
    <w:rsid w:val="009F41FE"/>
    <w:rsid w:val="009F5F2B"/>
    <w:rsid w:val="009F5F8F"/>
    <w:rsid w:val="009F7FF6"/>
    <w:rsid w:val="00A05B9C"/>
    <w:rsid w:val="00A07DC5"/>
    <w:rsid w:val="00A12B9F"/>
    <w:rsid w:val="00A134DC"/>
    <w:rsid w:val="00A200DC"/>
    <w:rsid w:val="00A204A7"/>
    <w:rsid w:val="00A20D81"/>
    <w:rsid w:val="00A23F5C"/>
    <w:rsid w:val="00A24DA3"/>
    <w:rsid w:val="00A26F40"/>
    <w:rsid w:val="00A274A0"/>
    <w:rsid w:val="00A3067B"/>
    <w:rsid w:val="00A30B5B"/>
    <w:rsid w:val="00A33536"/>
    <w:rsid w:val="00A33680"/>
    <w:rsid w:val="00A33D66"/>
    <w:rsid w:val="00A34493"/>
    <w:rsid w:val="00A3669C"/>
    <w:rsid w:val="00A36E67"/>
    <w:rsid w:val="00A37A58"/>
    <w:rsid w:val="00A46322"/>
    <w:rsid w:val="00A468AD"/>
    <w:rsid w:val="00A47E70"/>
    <w:rsid w:val="00A51C56"/>
    <w:rsid w:val="00A526CC"/>
    <w:rsid w:val="00A536CD"/>
    <w:rsid w:val="00A54030"/>
    <w:rsid w:val="00A57566"/>
    <w:rsid w:val="00A60772"/>
    <w:rsid w:val="00A633BB"/>
    <w:rsid w:val="00A65152"/>
    <w:rsid w:val="00A657D9"/>
    <w:rsid w:val="00A657F4"/>
    <w:rsid w:val="00A659A2"/>
    <w:rsid w:val="00A67EF9"/>
    <w:rsid w:val="00A72326"/>
    <w:rsid w:val="00A72364"/>
    <w:rsid w:val="00A7610D"/>
    <w:rsid w:val="00A762B2"/>
    <w:rsid w:val="00A82126"/>
    <w:rsid w:val="00A823B2"/>
    <w:rsid w:val="00A8322D"/>
    <w:rsid w:val="00A83E96"/>
    <w:rsid w:val="00A849C1"/>
    <w:rsid w:val="00A862B9"/>
    <w:rsid w:val="00A86935"/>
    <w:rsid w:val="00A86B73"/>
    <w:rsid w:val="00A91F8C"/>
    <w:rsid w:val="00A96283"/>
    <w:rsid w:val="00AA0987"/>
    <w:rsid w:val="00AA68B2"/>
    <w:rsid w:val="00AA76AB"/>
    <w:rsid w:val="00AA792C"/>
    <w:rsid w:val="00AB0C79"/>
    <w:rsid w:val="00AB10AF"/>
    <w:rsid w:val="00AB1E6E"/>
    <w:rsid w:val="00AB2029"/>
    <w:rsid w:val="00AB3132"/>
    <w:rsid w:val="00AB6534"/>
    <w:rsid w:val="00AB6594"/>
    <w:rsid w:val="00AC2701"/>
    <w:rsid w:val="00AD0124"/>
    <w:rsid w:val="00AD0964"/>
    <w:rsid w:val="00AD0BF1"/>
    <w:rsid w:val="00AD20EC"/>
    <w:rsid w:val="00AD2965"/>
    <w:rsid w:val="00AD384E"/>
    <w:rsid w:val="00AD49F1"/>
    <w:rsid w:val="00AD5BFE"/>
    <w:rsid w:val="00AD5FF8"/>
    <w:rsid w:val="00AD6045"/>
    <w:rsid w:val="00AD7C25"/>
    <w:rsid w:val="00AE00BC"/>
    <w:rsid w:val="00AE13A3"/>
    <w:rsid w:val="00AE5375"/>
    <w:rsid w:val="00AE6972"/>
    <w:rsid w:val="00AE78FE"/>
    <w:rsid w:val="00AF2C76"/>
    <w:rsid w:val="00AF3817"/>
    <w:rsid w:val="00AF4BBB"/>
    <w:rsid w:val="00AF5590"/>
    <w:rsid w:val="00AF57B5"/>
    <w:rsid w:val="00AF6B75"/>
    <w:rsid w:val="00AF79C3"/>
    <w:rsid w:val="00B01FD5"/>
    <w:rsid w:val="00B05A1F"/>
    <w:rsid w:val="00B05B9E"/>
    <w:rsid w:val="00B064B5"/>
    <w:rsid w:val="00B07431"/>
    <w:rsid w:val="00B13E7C"/>
    <w:rsid w:val="00B15862"/>
    <w:rsid w:val="00B15EB6"/>
    <w:rsid w:val="00B1612D"/>
    <w:rsid w:val="00B248CA"/>
    <w:rsid w:val="00B248D9"/>
    <w:rsid w:val="00B258BB"/>
    <w:rsid w:val="00B261D5"/>
    <w:rsid w:val="00B3037A"/>
    <w:rsid w:val="00B307CA"/>
    <w:rsid w:val="00B3366C"/>
    <w:rsid w:val="00B34235"/>
    <w:rsid w:val="00B35123"/>
    <w:rsid w:val="00B35C6C"/>
    <w:rsid w:val="00B453EC"/>
    <w:rsid w:val="00B46356"/>
    <w:rsid w:val="00B50DD1"/>
    <w:rsid w:val="00B52ACB"/>
    <w:rsid w:val="00B57FF2"/>
    <w:rsid w:val="00B600F9"/>
    <w:rsid w:val="00B62688"/>
    <w:rsid w:val="00B62E32"/>
    <w:rsid w:val="00B63082"/>
    <w:rsid w:val="00B660D7"/>
    <w:rsid w:val="00B66CC3"/>
    <w:rsid w:val="00B66D06"/>
    <w:rsid w:val="00B74C22"/>
    <w:rsid w:val="00B74D09"/>
    <w:rsid w:val="00B752E9"/>
    <w:rsid w:val="00B754CE"/>
    <w:rsid w:val="00B757F0"/>
    <w:rsid w:val="00B8024E"/>
    <w:rsid w:val="00B83E9E"/>
    <w:rsid w:val="00B84602"/>
    <w:rsid w:val="00B87264"/>
    <w:rsid w:val="00B872EA"/>
    <w:rsid w:val="00B95BA0"/>
    <w:rsid w:val="00B95BB1"/>
    <w:rsid w:val="00B95BC8"/>
    <w:rsid w:val="00BA016E"/>
    <w:rsid w:val="00BA194A"/>
    <w:rsid w:val="00BA2FCA"/>
    <w:rsid w:val="00BA3D10"/>
    <w:rsid w:val="00BA3EE8"/>
    <w:rsid w:val="00BA5622"/>
    <w:rsid w:val="00BA7822"/>
    <w:rsid w:val="00BB03B7"/>
    <w:rsid w:val="00BB1557"/>
    <w:rsid w:val="00BB1D8C"/>
    <w:rsid w:val="00BB35C7"/>
    <w:rsid w:val="00BB3FC1"/>
    <w:rsid w:val="00BB5DFC"/>
    <w:rsid w:val="00BB72D6"/>
    <w:rsid w:val="00BC2967"/>
    <w:rsid w:val="00BC4751"/>
    <w:rsid w:val="00BC4E91"/>
    <w:rsid w:val="00BC50DE"/>
    <w:rsid w:val="00BC58FC"/>
    <w:rsid w:val="00BC66F9"/>
    <w:rsid w:val="00BC78E0"/>
    <w:rsid w:val="00BC7EB8"/>
    <w:rsid w:val="00BD197B"/>
    <w:rsid w:val="00BD23A4"/>
    <w:rsid w:val="00BD279D"/>
    <w:rsid w:val="00BD2CDE"/>
    <w:rsid w:val="00BE206E"/>
    <w:rsid w:val="00BE4EAD"/>
    <w:rsid w:val="00BE6457"/>
    <w:rsid w:val="00BF0251"/>
    <w:rsid w:val="00BF5685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23D3"/>
    <w:rsid w:val="00C15007"/>
    <w:rsid w:val="00C16EEB"/>
    <w:rsid w:val="00C1723F"/>
    <w:rsid w:val="00C211BE"/>
    <w:rsid w:val="00C214FF"/>
    <w:rsid w:val="00C21751"/>
    <w:rsid w:val="00C217B8"/>
    <w:rsid w:val="00C21836"/>
    <w:rsid w:val="00C229A6"/>
    <w:rsid w:val="00C254F6"/>
    <w:rsid w:val="00C25610"/>
    <w:rsid w:val="00C2598B"/>
    <w:rsid w:val="00C2660E"/>
    <w:rsid w:val="00C32BFD"/>
    <w:rsid w:val="00C34286"/>
    <w:rsid w:val="00C356F4"/>
    <w:rsid w:val="00C35B9B"/>
    <w:rsid w:val="00C365BF"/>
    <w:rsid w:val="00C371BF"/>
    <w:rsid w:val="00C3721F"/>
    <w:rsid w:val="00C37AE1"/>
    <w:rsid w:val="00C4140F"/>
    <w:rsid w:val="00C42277"/>
    <w:rsid w:val="00C42445"/>
    <w:rsid w:val="00C450B9"/>
    <w:rsid w:val="00C4679C"/>
    <w:rsid w:val="00C47B72"/>
    <w:rsid w:val="00C47C92"/>
    <w:rsid w:val="00C47E99"/>
    <w:rsid w:val="00C50441"/>
    <w:rsid w:val="00C524DD"/>
    <w:rsid w:val="00C54F42"/>
    <w:rsid w:val="00C578BE"/>
    <w:rsid w:val="00C65846"/>
    <w:rsid w:val="00C66252"/>
    <w:rsid w:val="00C666D5"/>
    <w:rsid w:val="00C736FD"/>
    <w:rsid w:val="00C759D1"/>
    <w:rsid w:val="00C764D5"/>
    <w:rsid w:val="00C7690E"/>
    <w:rsid w:val="00C76E6C"/>
    <w:rsid w:val="00C779A0"/>
    <w:rsid w:val="00C81F38"/>
    <w:rsid w:val="00C84AC1"/>
    <w:rsid w:val="00C86DE2"/>
    <w:rsid w:val="00C90354"/>
    <w:rsid w:val="00C953E5"/>
    <w:rsid w:val="00C95985"/>
    <w:rsid w:val="00C96EAE"/>
    <w:rsid w:val="00C97366"/>
    <w:rsid w:val="00CA36CD"/>
    <w:rsid w:val="00CA3886"/>
    <w:rsid w:val="00CA4650"/>
    <w:rsid w:val="00CA5699"/>
    <w:rsid w:val="00CA5ABA"/>
    <w:rsid w:val="00CA6532"/>
    <w:rsid w:val="00CB011A"/>
    <w:rsid w:val="00CB0ABE"/>
    <w:rsid w:val="00CB1493"/>
    <w:rsid w:val="00CB204C"/>
    <w:rsid w:val="00CB2BEA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4A9"/>
    <w:rsid w:val="00CD3417"/>
    <w:rsid w:val="00CD3E48"/>
    <w:rsid w:val="00CD5045"/>
    <w:rsid w:val="00CD56F6"/>
    <w:rsid w:val="00CD6276"/>
    <w:rsid w:val="00CD6FF8"/>
    <w:rsid w:val="00CE0C01"/>
    <w:rsid w:val="00CE21CA"/>
    <w:rsid w:val="00CE646F"/>
    <w:rsid w:val="00CF26CA"/>
    <w:rsid w:val="00CF3482"/>
    <w:rsid w:val="00D02B51"/>
    <w:rsid w:val="00D0413C"/>
    <w:rsid w:val="00D043CB"/>
    <w:rsid w:val="00D0472E"/>
    <w:rsid w:val="00D06824"/>
    <w:rsid w:val="00D06F1A"/>
    <w:rsid w:val="00D075A9"/>
    <w:rsid w:val="00D13AF9"/>
    <w:rsid w:val="00D152DF"/>
    <w:rsid w:val="00D16ED2"/>
    <w:rsid w:val="00D20F09"/>
    <w:rsid w:val="00D218E3"/>
    <w:rsid w:val="00D21F38"/>
    <w:rsid w:val="00D23038"/>
    <w:rsid w:val="00D2328E"/>
    <w:rsid w:val="00D2368E"/>
    <w:rsid w:val="00D23A71"/>
    <w:rsid w:val="00D32380"/>
    <w:rsid w:val="00D3285D"/>
    <w:rsid w:val="00D32EFC"/>
    <w:rsid w:val="00D355AC"/>
    <w:rsid w:val="00D35805"/>
    <w:rsid w:val="00D35F7A"/>
    <w:rsid w:val="00D368AE"/>
    <w:rsid w:val="00D36E12"/>
    <w:rsid w:val="00D407A3"/>
    <w:rsid w:val="00D407B1"/>
    <w:rsid w:val="00D40A72"/>
    <w:rsid w:val="00D40C2C"/>
    <w:rsid w:val="00D41EBE"/>
    <w:rsid w:val="00D54E8C"/>
    <w:rsid w:val="00D55CCD"/>
    <w:rsid w:val="00D55DA3"/>
    <w:rsid w:val="00D57E06"/>
    <w:rsid w:val="00D63CE4"/>
    <w:rsid w:val="00D65026"/>
    <w:rsid w:val="00D658A3"/>
    <w:rsid w:val="00D65C9B"/>
    <w:rsid w:val="00D65FD8"/>
    <w:rsid w:val="00D677F2"/>
    <w:rsid w:val="00D70D86"/>
    <w:rsid w:val="00D70FE0"/>
    <w:rsid w:val="00D713DD"/>
    <w:rsid w:val="00D74AE0"/>
    <w:rsid w:val="00D77FEB"/>
    <w:rsid w:val="00D81344"/>
    <w:rsid w:val="00D83147"/>
    <w:rsid w:val="00D834C4"/>
    <w:rsid w:val="00D83BF8"/>
    <w:rsid w:val="00D83CA9"/>
    <w:rsid w:val="00D8470F"/>
    <w:rsid w:val="00D85809"/>
    <w:rsid w:val="00D92853"/>
    <w:rsid w:val="00D970EF"/>
    <w:rsid w:val="00D97647"/>
    <w:rsid w:val="00DA288A"/>
    <w:rsid w:val="00DA4A78"/>
    <w:rsid w:val="00DA75EC"/>
    <w:rsid w:val="00DA7E1F"/>
    <w:rsid w:val="00DB03D7"/>
    <w:rsid w:val="00DB0E86"/>
    <w:rsid w:val="00DB543F"/>
    <w:rsid w:val="00DC11E4"/>
    <w:rsid w:val="00DC285D"/>
    <w:rsid w:val="00DC2A14"/>
    <w:rsid w:val="00DC488E"/>
    <w:rsid w:val="00DC492A"/>
    <w:rsid w:val="00DC5193"/>
    <w:rsid w:val="00DC6AA1"/>
    <w:rsid w:val="00DC7CFF"/>
    <w:rsid w:val="00DD302B"/>
    <w:rsid w:val="00DD30F3"/>
    <w:rsid w:val="00DD4874"/>
    <w:rsid w:val="00DE002F"/>
    <w:rsid w:val="00DE749B"/>
    <w:rsid w:val="00DE7F4D"/>
    <w:rsid w:val="00DF03DF"/>
    <w:rsid w:val="00DF240A"/>
    <w:rsid w:val="00E00442"/>
    <w:rsid w:val="00E030A1"/>
    <w:rsid w:val="00E06030"/>
    <w:rsid w:val="00E069A4"/>
    <w:rsid w:val="00E1161B"/>
    <w:rsid w:val="00E1518E"/>
    <w:rsid w:val="00E1562F"/>
    <w:rsid w:val="00E171BE"/>
    <w:rsid w:val="00E20CD5"/>
    <w:rsid w:val="00E20EE7"/>
    <w:rsid w:val="00E22736"/>
    <w:rsid w:val="00E25D01"/>
    <w:rsid w:val="00E2764E"/>
    <w:rsid w:val="00E32FD7"/>
    <w:rsid w:val="00E33564"/>
    <w:rsid w:val="00E348FE"/>
    <w:rsid w:val="00E35CDC"/>
    <w:rsid w:val="00E412FD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575AB"/>
    <w:rsid w:val="00E60027"/>
    <w:rsid w:val="00E64432"/>
    <w:rsid w:val="00E65732"/>
    <w:rsid w:val="00E6624B"/>
    <w:rsid w:val="00E662FD"/>
    <w:rsid w:val="00E667A0"/>
    <w:rsid w:val="00E71595"/>
    <w:rsid w:val="00E736D5"/>
    <w:rsid w:val="00E736EC"/>
    <w:rsid w:val="00E74E32"/>
    <w:rsid w:val="00E750CB"/>
    <w:rsid w:val="00E76814"/>
    <w:rsid w:val="00E76BB0"/>
    <w:rsid w:val="00E771E9"/>
    <w:rsid w:val="00E80376"/>
    <w:rsid w:val="00E81BF9"/>
    <w:rsid w:val="00E836C8"/>
    <w:rsid w:val="00E84466"/>
    <w:rsid w:val="00E855CA"/>
    <w:rsid w:val="00E85629"/>
    <w:rsid w:val="00E8571B"/>
    <w:rsid w:val="00E858D0"/>
    <w:rsid w:val="00E86108"/>
    <w:rsid w:val="00E90176"/>
    <w:rsid w:val="00E90E02"/>
    <w:rsid w:val="00E93D78"/>
    <w:rsid w:val="00E9504A"/>
    <w:rsid w:val="00E95F95"/>
    <w:rsid w:val="00EA1972"/>
    <w:rsid w:val="00EA1BC7"/>
    <w:rsid w:val="00EA2661"/>
    <w:rsid w:val="00EA7DCD"/>
    <w:rsid w:val="00EB0465"/>
    <w:rsid w:val="00EB3225"/>
    <w:rsid w:val="00EB377D"/>
    <w:rsid w:val="00EB4FA3"/>
    <w:rsid w:val="00EB77F5"/>
    <w:rsid w:val="00ED1B79"/>
    <w:rsid w:val="00ED3E63"/>
    <w:rsid w:val="00ED4616"/>
    <w:rsid w:val="00ED5B7D"/>
    <w:rsid w:val="00EE1FBD"/>
    <w:rsid w:val="00EE523E"/>
    <w:rsid w:val="00EE6F7C"/>
    <w:rsid w:val="00EE7D7C"/>
    <w:rsid w:val="00EF2CB8"/>
    <w:rsid w:val="00EF2F13"/>
    <w:rsid w:val="00EF46BD"/>
    <w:rsid w:val="00EF51EF"/>
    <w:rsid w:val="00EF5A37"/>
    <w:rsid w:val="00EF6C99"/>
    <w:rsid w:val="00F00AF9"/>
    <w:rsid w:val="00F01EBB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2389"/>
    <w:rsid w:val="00F24063"/>
    <w:rsid w:val="00F25AA1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1200"/>
    <w:rsid w:val="00F42BB4"/>
    <w:rsid w:val="00F44D06"/>
    <w:rsid w:val="00F5389E"/>
    <w:rsid w:val="00F545AC"/>
    <w:rsid w:val="00F55688"/>
    <w:rsid w:val="00F56BA7"/>
    <w:rsid w:val="00F610C3"/>
    <w:rsid w:val="00F63BA1"/>
    <w:rsid w:val="00F65CCD"/>
    <w:rsid w:val="00F6756D"/>
    <w:rsid w:val="00F678BB"/>
    <w:rsid w:val="00F67B67"/>
    <w:rsid w:val="00F71B73"/>
    <w:rsid w:val="00F74905"/>
    <w:rsid w:val="00F75F7F"/>
    <w:rsid w:val="00F81736"/>
    <w:rsid w:val="00F83DC7"/>
    <w:rsid w:val="00F87083"/>
    <w:rsid w:val="00F9205A"/>
    <w:rsid w:val="00F923BA"/>
    <w:rsid w:val="00F92762"/>
    <w:rsid w:val="00F92C16"/>
    <w:rsid w:val="00F946A3"/>
    <w:rsid w:val="00F94955"/>
    <w:rsid w:val="00F957F2"/>
    <w:rsid w:val="00F95B00"/>
    <w:rsid w:val="00F95E21"/>
    <w:rsid w:val="00FA18C3"/>
    <w:rsid w:val="00FA3CCB"/>
    <w:rsid w:val="00FA5865"/>
    <w:rsid w:val="00FA74C1"/>
    <w:rsid w:val="00FA792A"/>
    <w:rsid w:val="00FB6386"/>
    <w:rsid w:val="00FB7573"/>
    <w:rsid w:val="00FC2B6D"/>
    <w:rsid w:val="00FC68DA"/>
    <w:rsid w:val="00FC6C5E"/>
    <w:rsid w:val="00FC77DE"/>
    <w:rsid w:val="00FC7A4A"/>
    <w:rsid w:val="00FD0C4E"/>
    <w:rsid w:val="00FD40A9"/>
    <w:rsid w:val="00FD42EA"/>
    <w:rsid w:val="00FD57A6"/>
    <w:rsid w:val="00FE0706"/>
    <w:rsid w:val="00FE1D3E"/>
    <w:rsid w:val="00FE3460"/>
    <w:rsid w:val="00FE3B7C"/>
    <w:rsid w:val="00FE4987"/>
    <w:rsid w:val="00FE5164"/>
    <w:rsid w:val="00FE69C1"/>
    <w:rsid w:val="00FE705C"/>
    <w:rsid w:val="00FF1BE9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EXCar">
    <w:name w:val="EX Car"/>
    <w:qFormat/>
    <w:rsid w:val="00214676"/>
    <w:rPr>
      <w:lang w:eastAsia="en-US"/>
    </w:rPr>
  </w:style>
  <w:style w:type="character" w:customStyle="1" w:styleId="ui-provider">
    <w:name w:val="ui-provider"/>
    <w:basedOn w:val="DefaultParagraphFont"/>
    <w:rsid w:val="004617E3"/>
  </w:style>
  <w:style w:type="character" w:customStyle="1" w:styleId="CommentTextChar">
    <w:name w:val="Comment Text Char"/>
    <w:link w:val="CommentText"/>
    <w:qFormat/>
    <w:rsid w:val="00D043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61E751-FF07-430F-881D-A863560869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FEE39C-72F9-40D7-B280-F75C74667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4A0709-4A43-498B-8FA0-052E50F023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301</cp:revision>
  <cp:lastPrinted>1900-01-01T08:00:00Z</cp:lastPrinted>
  <dcterms:created xsi:type="dcterms:W3CDTF">2024-03-22T09:39:00Z</dcterms:created>
  <dcterms:modified xsi:type="dcterms:W3CDTF">2024-07-03T14:55:00Z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